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4A19E3F4"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C0503E" w:rsidRPr="00C0503E">
        <w:rPr>
          <w:rFonts w:cs="Arial"/>
          <w:b/>
          <w:sz w:val="24"/>
          <w:szCs w:val="24"/>
        </w:rPr>
        <w:t>R4-2205722</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2C18E123" w14:textId="2EC05848" w:rsidR="003A4F59" w:rsidRPr="00351127" w:rsidRDefault="00AB4C71" w:rsidP="003A4F59">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3A4F59" w:rsidRPr="00491529">
        <w:rPr>
          <w:rFonts w:ascii="Arial" w:hAnsi="Arial" w:cs="Arial"/>
          <w:color w:val="000000"/>
          <w:sz w:val="22"/>
          <w:lang w:eastAsia="ja-JP"/>
        </w:rPr>
        <w:t xml:space="preserve">TP </w:t>
      </w:r>
      <w:r w:rsidR="003A4F59">
        <w:rPr>
          <w:rFonts w:ascii="Arial" w:hAnsi="Arial" w:cs="Arial"/>
          <w:color w:val="000000"/>
          <w:sz w:val="22"/>
          <w:lang w:eastAsia="ja-JP"/>
        </w:rPr>
        <w:t>for</w:t>
      </w:r>
      <w:r w:rsidR="003A4F59" w:rsidRPr="00491529">
        <w:rPr>
          <w:rFonts w:ascii="Arial" w:hAnsi="Arial" w:cs="Arial"/>
          <w:color w:val="000000"/>
          <w:sz w:val="22"/>
          <w:lang w:eastAsia="ja-JP"/>
        </w:rPr>
        <w:t xml:space="preserve"> TR 3</w:t>
      </w:r>
      <w:r w:rsidR="003A4F59">
        <w:rPr>
          <w:rFonts w:ascii="Arial" w:hAnsi="Arial" w:cs="Arial"/>
          <w:color w:val="000000"/>
          <w:sz w:val="22"/>
          <w:lang w:eastAsia="ja-JP"/>
        </w:rPr>
        <w:t>7</w:t>
      </w:r>
      <w:r w:rsidR="003A4F59" w:rsidRPr="00491529">
        <w:rPr>
          <w:rFonts w:ascii="Arial" w:hAnsi="Arial" w:cs="Arial"/>
          <w:color w:val="000000"/>
          <w:sz w:val="22"/>
          <w:lang w:eastAsia="ja-JP"/>
        </w:rPr>
        <w:t>.</w:t>
      </w:r>
      <w:r w:rsidR="003A4F59">
        <w:rPr>
          <w:rFonts w:ascii="Arial" w:hAnsi="Arial" w:cs="Arial"/>
          <w:color w:val="000000"/>
          <w:sz w:val="22"/>
          <w:lang w:eastAsia="ja-JP"/>
        </w:rPr>
        <w:t>827</w:t>
      </w:r>
      <w:r w:rsidR="003A4F59" w:rsidRPr="00491529">
        <w:rPr>
          <w:rFonts w:ascii="Arial" w:hAnsi="Arial" w:cs="Arial"/>
          <w:color w:val="000000"/>
          <w:sz w:val="22"/>
          <w:lang w:eastAsia="ja-JP"/>
        </w:rPr>
        <w:t xml:space="preserve"> </w:t>
      </w:r>
      <w:r w:rsidR="003A4F59" w:rsidRPr="00817463">
        <w:rPr>
          <w:rFonts w:ascii="Arial" w:hAnsi="Arial" w:cs="Arial"/>
          <w:color w:val="000000"/>
          <w:sz w:val="22"/>
          <w:lang w:eastAsia="ja-JP"/>
        </w:rPr>
        <w:t xml:space="preserve">Addition of </w:t>
      </w:r>
      <w:r w:rsidR="008B080E" w:rsidRPr="008B080E">
        <w:rPr>
          <w:rFonts w:ascii="Arial" w:hAnsi="Arial" w:cs="Arial"/>
          <w:color w:val="000000"/>
          <w:sz w:val="22"/>
          <w:lang w:eastAsia="ja-JP"/>
        </w:rPr>
        <w:t>DC_3_n28-n78</w:t>
      </w:r>
    </w:p>
    <w:p w14:paraId="5181CEF6" w14:textId="77777777" w:rsidR="003A4F59" w:rsidRPr="00064625" w:rsidRDefault="003A4F59" w:rsidP="003A4F5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Pr>
          <w:rFonts w:ascii="Arial" w:hAnsi="Arial" w:cs="Arial"/>
          <w:color w:val="000000"/>
          <w:sz w:val="22"/>
          <w:lang w:eastAsia="ja-JP"/>
        </w:rPr>
        <w:t>9</w:t>
      </w:r>
      <w:r w:rsidRPr="00064625">
        <w:rPr>
          <w:rFonts w:ascii="Arial" w:hAnsi="Arial" w:cs="Arial"/>
          <w:color w:val="000000"/>
          <w:sz w:val="22"/>
          <w:lang w:eastAsia="ja-JP"/>
        </w:rPr>
        <w:t>.</w:t>
      </w:r>
      <w:r>
        <w:rPr>
          <w:rFonts w:ascii="Arial" w:hAnsi="Arial" w:cs="Arial"/>
          <w:color w:val="000000"/>
          <w:sz w:val="22"/>
          <w:lang w:eastAsia="ja-JP"/>
        </w:rPr>
        <w:t>31</w:t>
      </w:r>
      <w:r w:rsidRPr="00064625">
        <w:rPr>
          <w:rFonts w:ascii="Arial" w:hAnsi="Arial" w:cs="Arial"/>
          <w:color w:val="000000"/>
          <w:sz w:val="22"/>
          <w:lang w:eastAsia="ja-JP"/>
        </w:rPr>
        <w:t>.2</w:t>
      </w:r>
    </w:p>
    <w:p w14:paraId="7BED85A3" w14:textId="77777777" w:rsidR="003A4F59" w:rsidRPr="00103D5C" w:rsidRDefault="003A4F59" w:rsidP="003A4F59">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622CA8FC" w14:textId="77777777" w:rsidR="003A4F59" w:rsidRPr="00103D5C" w:rsidRDefault="003A4F59" w:rsidP="003A4F59">
      <w:pPr>
        <w:pStyle w:val="Heading1"/>
        <w:pBdr>
          <w:top w:val="single" w:sz="12" w:space="6" w:color="auto"/>
        </w:pBdr>
        <w:rPr>
          <w:lang w:eastAsia="ja-JP"/>
        </w:rPr>
      </w:pPr>
      <w:r w:rsidRPr="00103D5C">
        <w:rPr>
          <w:rFonts w:hint="eastAsia"/>
          <w:lang w:eastAsia="ja-JP"/>
        </w:rPr>
        <w:t>1. Introduction</w:t>
      </w:r>
    </w:p>
    <w:p w14:paraId="665BC59A" w14:textId="3C2BCB0B" w:rsidR="003A4F59" w:rsidRPr="00AA6E64" w:rsidRDefault="003A4F59" w:rsidP="003A4F59">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Pr>
          <w:rFonts w:eastAsia="SimSun"/>
          <w:lang w:eastAsia="zh-CN"/>
        </w:rPr>
        <w:t>827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8B080E" w:rsidRPr="008B080E">
        <w:rPr>
          <w:rFonts w:eastAsia="SimSun"/>
          <w:lang w:eastAsia="zh-CN"/>
        </w:rPr>
        <w:t>DC_3A_n28A-n78A, DC_3C_n28A-n78A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1EE0D280" w:rsidR="00FB02A4" w:rsidRDefault="00384010"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37:00Z">
        <w:r>
          <w:rPr>
            <w:rFonts w:eastAsiaTheme="minorEastAsia" w:cs="Arial"/>
            <w:lang w:eastAsia="zh-CN"/>
          </w:rPr>
          <w:t>5.x</w:t>
        </w:r>
      </w:ins>
      <w:ins w:id="24" w:author="Per Lindell" w:date="2022-02-09T16:13:00Z">
        <w:r w:rsidR="00FB02A4">
          <w:rPr>
            <w:rFonts w:eastAsiaTheme="minorEastAsia" w:cs="Arial"/>
            <w:lang w:eastAsia="zh-CN"/>
          </w:rPr>
          <w:tab/>
        </w:r>
      </w:ins>
      <w:bookmarkEnd w:id="12"/>
      <w:bookmarkEnd w:id="13"/>
      <w:bookmarkEnd w:id="14"/>
      <w:bookmarkEnd w:id="15"/>
      <w:bookmarkEnd w:id="16"/>
      <w:ins w:id="25" w:author="Per Lindell" w:date="2022-02-09T16:38:00Z">
        <w:r w:rsidRPr="00384010">
          <w:rPr>
            <w:rFonts w:cs="Arial"/>
            <w:color w:val="000000"/>
            <w:szCs w:val="32"/>
            <w:lang w:eastAsia="ja-JP"/>
          </w:rPr>
          <w:t>DC_</w:t>
        </w:r>
      </w:ins>
      <w:ins w:id="26" w:author="Per Lindell" w:date="2022-02-10T09:32:00Z">
        <w:r w:rsidR="008B080E">
          <w:rPr>
            <w:rFonts w:cs="Arial"/>
            <w:color w:val="000000"/>
            <w:szCs w:val="32"/>
            <w:lang w:eastAsia="ja-JP"/>
          </w:rPr>
          <w:t>3</w:t>
        </w:r>
      </w:ins>
      <w:ins w:id="27" w:author="Per Lindell" w:date="2022-02-10T08:54:00Z">
        <w:r w:rsidR="00DF246F">
          <w:rPr>
            <w:rFonts w:cs="Arial"/>
            <w:color w:val="000000"/>
            <w:szCs w:val="32"/>
            <w:lang w:eastAsia="ja-JP"/>
          </w:rPr>
          <w:t>_n</w:t>
        </w:r>
      </w:ins>
      <w:ins w:id="28" w:author="Per Lindell" w:date="2022-02-10T09:32:00Z">
        <w:r w:rsidR="008B080E">
          <w:rPr>
            <w:rFonts w:cs="Arial"/>
            <w:color w:val="000000"/>
            <w:szCs w:val="32"/>
            <w:lang w:eastAsia="ja-JP"/>
          </w:rPr>
          <w:t>28</w:t>
        </w:r>
      </w:ins>
      <w:ins w:id="29" w:author="Per Lindell" w:date="2022-02-10T08:54:00Z">
        <w:r w:rsidR="00DF246F">
          <w:rPr>
            <w:rFonts w:cs="Arial"/>
            <w:color w:val="000000"/>
            <w:szCs w:val="32"/>
            <w:lang w:eastAsia="ja-JP"/>
          </w:rPr>
          <w:t>-</w:t>
        </w:r>
      </w:ins>
      <w:ins w:id="30" w:author="Per Lindell" w:date="2022-02-09T16:38:00Z">
        <w:r w:rsidRPr="00384010">
          <w:rPr>
            <w:rFonts w:cs="Arial"/>
            <w:color w:val="000000"/>
            <w:szCs w:val="32"/>
            <w:lang w:eastAsia="ja-JP"/>
          </w:rPr>
          <w:t>n78</w:t>
        </w:r>
      </w:ins>
    </w:p>
    <w:p w14:paraId="2F2F76A0" w14:textId="79F18CD1" w:rsidR="00FB02A4" w:rsidRDefault="00384010" w:rsidP="00FB02A4">
      <w:pPr>
        <w:pStyle w:val="Heading3"/>
        <w:rPr>
          <w:ins w:id="31" w:author="Per Lindell" w:date="2022-02-09T16:13:00Z"/>
          <w:rFonts w:eastAsiaTheme="minorEastAsia" w:cs="Arial"/>
          <w:szCs w:val="28"/>
          <w:lang w:val="en-US" w:eastAsia="zh-CN"/>
        </w:rPr>
      </w:pPr>
      <w:bookmarkStart w:id="32" w:name="_Toc47701542"/>
      <w:bookmarkStart w:id="33" w:name="_Toc69978631"/>
      <w:bookmarkStart w:id="34" w:name="_Toc70600123"/>
      <w:bookmarkStart w:id="35" w:name="_Toc70600207"/>
      <w:ins w:id="36" w:author="Per Lindell" w:date="2022-02-09T16:37:00Z">
        <w:r>
          <w:rPr>
            <w:rFonts w:eastAsiaTheme="minorEastAsia" w:cs="Arial"/>
            <w:szCs w:val="28"/>
            <w:lang w:eastAsia="zh-CN"/>
          </w:rPr>
          <w:t>5.x</w:t>
        </w:r>
      </w:ins>
      <w:ins w:id="37" w:author="Per Lindell" w:date="2022-02-09T16:13:00Z">
        <w:r w:rsidR="00FB02A4">
          <w:rPr>
            <w:rFonts w:eastAsiaTheme="minorEastAsia" w:cs="Arial"/>
            <w:szCs w:val="28"/>
            <w:lang w:eastAsia="zh-CN"/>
          </w:rPr>
          <w:t>.</w:t>
        </w:r>
        <w:r w:rsidR="00FB02A4">
          <w:rPr>
            <w:rFonts w:eastAsiaTheme="minorEastAsia" w:cs="Arial"/>
            <w:szCs w:val="28"/>
            <w:lang w:val="en-US" w:eastAsia="zh-CN"/>
          </w:rPr>
          <w:t>1</w:t>
        </w:r>
        <w:r w:rsidR="00FB02A4">
          <w:rPr>
            <w:rFonts w:eastAsiaTheme="minorEastAsia" w:cs="Arial"/>
            <w:szCs w:val="28"/>
            <w:lang w:eastAsia="zh-CN"/>
          </w:rPr>
          <w:tab/>
        </w:r>
        <w:bookmarkEnd w:id="32"/>
        <w:r w:rsidR="00FB02A4">
          <w:rPr>
            <w:rFonts w:eastAsiaTheme="minorEastAsia" w:cs="Arial"/>
            <w:szCs w:val="28"/>
            <w:lang w:val="en-US" w:eastAsia="zh-CN"/>
          </w:rPr>
          <w:t>Transmitter Characteristics</w:t>
        </w:r>
        <w:bookmarkEnd w:id="33"/>
        <w:bookmarkEnd w:id="34"/>
        <w:bookmarkEnd w:id="35"/>
        <w:r w:rsidR="00FB02A4">
          <w:rPr>
            <w:rFonts w:eastAsiaTheme="minorEastAsia" w:cs="Arial"/>
            <w:szCs w:val="28"/>
            <w:lang w:val="en-US" w:eastAsia="zh-CN"/>
          </w:rPr>
          <w:t xml:space="preserve"> </w:t>
        </w:r>
      </w:ins>
    </w:p>
    <w:p w14:paraId="2919F9D8" w14:textId="77777777" w:rsidR="00C83BE0" w:rsidRPr="0058244D" w:rsidRDefault="00C83BE0" w:rsidP="00C83BE0">
      <w:pPr>
        <w:pStyle w:val="Heading4"/>
        <w:rPr>
          <w:ins w:id="38" w:author="Per Lindell" w:date="2022-02-09T16:48:00Z"/>
          <w:rFonts w:cs="Arial"/>
          <w:lang w:eastAsia="ja-JP"/>
        </w:rPr>
      </w:pPr>
      <w:bookmarkStart w:id="39" w:name="_Toc494295561"/>
      <w:bookmarkStart w:id="40" w:name="_Toc495923661"/>
      <w:bookmarkStart w:id="41" w:name="_Toc500344914"/>
      <w:bookmarkStart w:id="42" w:name="_Toc507677787"/>
      <w:bookmarkStart w:id="43" w:name="_Toc512349565"/>
      <w:bookmarkStart w:id="44" w:name="_Toc56192246"/>
      <w:bookmarkStart w:id="45" w:name="_Toc69978633"/>
      <w:bookmarkStart w:id="46" w:name="_Toc70600125"/>
      <w:bookmarkStart w:id="47" w:name="_Toc70600209"/>
      <w:ins w:id="48" w:author="Per Lindell" w:date="2022-02-09T16:48:00Z">
        <w:r>
          <w:rPr>
            <w:rFonts w:cs="Arial"/>
            <w:lang w:eastAsia="zh-CN"/>
          </w:rPr>
          <w:t>5.x</w:t>
        </w:r>
        <w:r w:rsidRPr="0058244D">
          <w:rPr>
            <w:rFonts w:cs="Arial"/>
          </w:rPr>
          <w:t>.</w:t>
        </w:r>
        <w:r w:rsidRPr="0058244D">
          <w:rPr>
            <w:rFonts w:cs="Arial"/>
            <w:lang w:eastAsia="zh-CN"/>
          </w:rPr>
          <w:t>1.1</w:t>
        </w:r>
        <w:r w:rsidRPr="0058244D">
          <w:rPr>
            <w:rFonts w:cs="Arial"/>
          </w:rPr>
          <w:tab/>
        </w:r>
        <w:bookmarkEnd w:id="39"/>
        <w:bookmarkEnd w:id="40"/>
        <w:bookmarkEnd w:id="41"/>
        <w:bookmarkEnd w:id="42"/>
        <w:bookmarkEnd w:id="43"/>
        <w:r w:rsidRPr="0058244D">
          <w:rPr>
            <w:rFonts w:cs="Arial"/>
            <w:lang w:eastAsia="zh-CN"/>
          </w:rPr>
          <w:t>Maximum Output Power</w:t>
        </w:r>
        <w:bookmarkEnd w:id="44"/>
      </w:ins>
    </w:p>
    <w:p w14:paraId="6492AE34" w14:textId="77777777" w:rsidR="00C83BE0" w:rsidRPr="00707F69" w:rsidRDefault="00C83BE0" w:rsidP="00C83BE0">
      <w:pPr>
        <w:pStyle w:val="TH"/>
        <w:rPr>
          <w:ins w:id="49" w:author="Per Lindell" w:date="2022-02-09T16:48:00Z"/>
          <w:rFonts w:cs="Arial"/>
        </w:rPr>
      </w:pPr>
      <w:ins w:id="50" w:author="Per Lindell" w:date="2022-02-09T16:4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3BE0" w:rsidRPr="0058244D" w14:paraId="48B8AD9F" w14:textId="77777777" w:rsidTr="0085066A">
        <w:trPr>
          <w:tblHeader/>
          <w:jc w:val="center"/>
          <w:ins w:id="51" w:author="Per Lindell" w:date="2022-02-09T16:48:00Z"/>
        </w:trPr>
        <w:tc>
          <w:tcPr>
            <w:tcW w:w="3036" w:type="dxa"/>
            <w:tcBorders>
              <w:top w:val="single" w:sz="4" w:space="0" w:color="auto"/>
              <w:left w:val="single" w:sz="4" w:space="0" w:color="auto"/>
              <w:bottom w:val="single" w:sz="4" w:space="0" w:color="auto"/>
              <w:right w:val="single" w:sz="4" w:space="0" w:color="auto"/>
            </w:tcBorders>
            <w:hideMark/>
          </w:tcPr>
          <w:p w14:paraId="6A31FFD1" w14:textId="77777777" w:rsidR="00C83BE0" w:rsidRPr="0058244D" w:rsidRDefault="00C83BE0" w:rsidP="0085066A">
            <w:pPr>
              <w:pStyle w:val="TAL"/>
              <w:jc w:val="center"/>
              <w:rPr>
                <w:ins w:id="52" w:author="Per Lindell" w:date="2022-02-09T16:48:00Z"/>
                <w:rFonts w:cs="Arial"/>
                <w:b/>
                <w:szCs w:val="18"/>
                <w:lang w:eastAsia="ja-JP"/>
              </w:rPr>
            </w:pPr>
            <w:ins w:id="53" w:author="Per Lindell" w:date="2022-02-09T16:48:00Z">
              <w:r w:rsidRPr="0058244D">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B2FE997" w14:textId="77777777" w:rsidR="00C83BE0" w:rsidRPr="0058244D" w:rsidRDefault="00C83BE0" w:rsidP="0085066A">
            <w:pPr>
              <w:pStyle w:val="TAH"/>
              <w:keepNext w:val="0"/>
              <w:rPr>
                <w:ins w:id="54" w:author="Per Lindell" w:date="2022-02-09T16:48:00Z"/>
                <w:rFonts w:cs="Arial"/>
              </w:rPr>
            </w:pPr>
            <w:ins w:id="55" w:author="Per Lindell" w:date="2022-02-09T16:48:00Z">
              <w:r w:rsidRPr="0058244D">
                <w:rPr>
                  <w:rFonts w:cs="Arial"/>
                </w:rPr>
                <w:t xml:space="preserve">Power class </w:t>
              </w:r>
              <w:r w:rsidRPr="0058244D">
                <w:rPr>
                  <w:rFonts w:cs="Arial"/>
                  <w:lang w:eastAsia="zh-CN"/>
                </w:rPr>
                <w:t xml:space="preserve">2 </w:t>
              </w:r>
              <w:r w:rsidRPr="0058244D">
                <w:rPr>
                  <w:rFonts w:cs="Arial"/>
                </w:rP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8211894" w14:textId="77777777" w:rsidR="00C83BE0" w:rsidRPr="0058244D" w:rsidRDefault="00C83BE0" w:rsidP="0085066A">
            <w:pPr>
              <w:pStyle w:val="TAH"/>
              <w:keepNext w:val="0"/>
              <w:rPr>
                <w:ins w:id="56" w:author="Per Lindell" w:date="2022-02-09T16:48:00Z"/>
                <w:rFonts w:cs="Arial"/>
              </w:rPr>
            </w:pPr>
            <w:ins w:id="57" w:author="Per Lindell" w:date="2022-02-09T16:48:00Z">
              <w:r w:rsidRPr="0058244D">
                <w:rPr>
                  <w:rFonts w:cs="Arial"/>
                </w:rPr>
                <w:t>Tolerance (dB)</w:t>
              </w:r>
            </w:ins>
          </w:p>
        </w:tc>
      </w:tr>
      <w:tr w:rsidR="008B080E" w:rsidRPr="00DF246F" w14:paraId="665910A0" w14:textId="77777777" w:rsidTr="008B080E">
        <w:trPr>
          <w:tblHeader/>
          <w:jc w:val="center"/>
          <w:ins w:id="58" w:author="Per Lindell" w:date="2022-02-09T16:48:00Z"/>
        </w:trPr>
        <w:tc>
          <w:tcPr>
            <w:tcW w:w="3036" w:type="dxa"/>
            <w:tcBorders>
              <w:top w:val="single" w:sz="4" w:space="0" w:color="auto"/>
              <w:left w:val="single" w:sz="4" w:space="0" w:color="auto"/>
              <w:bottom w:val="single" w:sz="4" w:space="0" w:color="auto"/>
              <w:right w:val="single" w:sz="4" w:space="0" w:color="auto"/>
            </w:tcBorders>
            <w:vAlign w:val="center"/>
          </w:tcPr>
          <w:p w14:paraId="6FE98E04" w14:textId="357D065B" w:rsidR="008B080E" w:rsidRPr="00DF246F" w:rsidRDefault="008B080E" w:rsidP="008B080E">
            <w:pPr>
              <w:pStyle w:val="TAL"/>
              <w:jc w:val="center"/>
              <w:rPr>
                <w:ins w:id="59" w:author="Per Lindell" w:date="2022-02-09T16:48:00Z"/>
                <w:rFonts w:cs="Arial"/>
                <w:szCs w:val="18"/>
                <w:lang w:eastAsia="zh-CN"/>
              </w:rPr>
            </w:pPr>
            <w:ins w:id="60" w:author="Per Lindell" w:date="2022-02-10T09:32:00Z">
              <w:r w:rsidRPr="0047321C">
                <w:rPr>
                  <w:rFonts w:cs="Arial"/>
                  <w:bCs/>
                  <w:szCs w:val="18"/>
                  <w:lang w:eastAsia="zh-CN"/>
                </w:rPr>
                <w:t>DC_3A_n78A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6DFA26D0" w14:textId="77777777" w:rsidR="008B080E" w:rsidRPr="005E2E39" w:rsidRDefault="008B080E" w:rsidP="008B080E">
            <w:pPr>
              <w:pStyle w:val="TAL"/>
              <w:jc w:val="center"/>
              <w:rPr>
                <w:ins w:id="61" w:author="Per Lindell" w:date="2022-02-09T16:48:00Z"/>
                <w:rFonts w:cs="Arial"/>
                <w:szCs w:val="18"/>
                <w:lang w:eastAsia="zh-CN"/>
              </w:rPr>
            </w:pPr>
            <w:ins w:id="62" w:author="Per Lindell" w:date="2022-02-09T16:48: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AFE10A" w14:textId="77777777" w:rsidR="008B080E" w:rsidRPr="00DF246F" w:rsidRDefault="008B080E" w:rsidP="008B080E">
            <w:pPr>
              <w:pStyle w:val="TAL"/>
              <w:jc w:val="center"/>
              <w:rPr>
                <w:ins w:id="63" w:author="Per Lindell" w:date="2022-02-09T16:48:00Z"/>
                <w:rFonts w:cs="Arial"/>
                <w:szCs w:val="18"/>
                <w:lang w:eastAsia="zh-CN"/>
              </w:rPr>
            </w:pPr>
            <w:ins w:id="64" w:author="Per Lindell" w:date="2022-02-09T16:48:00Z">
              <w:r w:rsidRPr="00DF246F">
                <w:rPr>
                  <w:rFonts w:cs="Arial"/>
                  <w:szCs w:val="18"/>
                  <w:lang w:eastAsia="zh-CN"/>
                </w:rPr>
                <w:t>+2/-3</w:t>
              </w:r>
            </w:ins>
          </w:p>
        </w:tc>
      </w:tr>
      <w:tr w:rsidR="008B080E" w:rsidRPr="00DF246F" w14:paraId="6649A717" w14:textId="77777777" w:rsidTr="008B080E">
        <w:trPr>
          <w:tblHeader/>
          <w:jc w:val="center"/>
          <w:ins w:id="65" w:author="Per Lindell" w:date="2022-02-09T16:52:00Z"/>
        </w:trPr>
        <w:tc>
          <w:tcPr>
            <w:tcW w:w="3036" w:type="dxa"/>
            <w:tcBorders>
              <w:top w:val="single" w:sz="4" w:space="0" w:color="auto"/>
              <w:left w:val="single" w:sz="4" w:space="0" w:color="auto"/>
              <w:bottom w:val="single" w:sz="4" w:space="0" w:color="auto"/>
              <w:right w:val="single" w:sz="4" w:space="0" w:color="auto"/>
            </w:tcBorders>
            <w:vAlign w:val="center"/>
          </w:tcPr>
          <w:p w14:paraId="1BEAB58E" w14:textId="29AB6145" w:rsidR="008B080E" w:rsidRPr="00DF246F" w:rsidRDefault="008B080E" w:rsidP="008B080E">
            <w:pPr>
              <w:pStyle w:val="TAL"/>
              <w:jc w:val="center"/>
              <w:rPr>
                <w:ins w:id="66" w:author="Per Lindell" w:date="2022-02-09T16:52:00Z"/>
                <w:rFonts w:cs="Arial"/>
                <w:szCs w:val="18"/>
                <w:lang w:eastAsia="zh-CN"/>
              </w:rPr>
            </w:pPr>
            <w:ins w:id="67" w:author="Per Lindell" w:date="2022-02-10T09:32:00Z">
              <w:r w:rsidRPr="0047321C">
                <w:rPr>
                  <w:rFonts w:cs="Arial"/>
                  <w:bCs/>
                  <w:szCs w:val="18"/>
                  <w:lang w:eastAsia="zh-CN"/>
                </w:rPr>
                <w:t>DC_3C_n78A</w:t>
              </w:r>
            </w:ins>
          </w:p>
        </w:tc>
        <w:tc>
          <w:tcPr>
            <w:tcW w:w="3036" w:type="dxa"/>
            <w:tcBorders>
              <w:top w:val="single" w:sz="4" w:space="0" w:color="auto"/>
              <w:left w:val="single" w:sz="4" w:space="0" w:color="auto"/>
              <w:bottom w:val="single" w:sz="4" w:space="0" w:color="auto"/>
              <w:right w:val="single" w:sz="4" w:space="0" w:color="auto"/>
            </w:tcBorders>
            <w:vAlign w:val="center"/>
          </w:tcPr>
          <w:p w14:paraId="1643D7B7" w14:textId="7CE72C26" w:rsidR="008B080E" w:rsidRPr="005E2E39" w:rsidRDefault="008B080E" w:rsidP="008B080E">
            <w:pPr>
              <w:pStyle w:val="TAL"/>
              <w:jc w:val="center"/>
              <w:rPr>
                <w:ins w:id="68" w:author="Per Lindell" w:date="2022-02-09T16:52:00Z"/>
                <w:rFonts w:cs="Arial"/>
                <w:szCs w:val="18"/>
                <w:lang w:eastAsia="zh-CN"/>
              </w:rPr>
            </w:pPr>
            <w:ins w:id="69" w:author="Per Lindell" w:date="2022-02-09T16:53:00Z">
              <w:r w:rsidRPr="00DF246F">
                <w:rPr>
                  <w:rFonts w:cs="Arial"/>
                  <w:szCs w:val="18"/>
                  <w:lang w:eastAsia="zh-CN"/>
                </w:rPr>
                <w:t>26</w:t>
              </w:r>
              <w:r w:rsidRPr="005E2E39">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43B733C3" w14:textId="4B95A491" w:rsidR="008B080E" w:rsidRPr="00DF246F" w:rsidRDefault="008B080E" w:rsidP="008B080E">
            <w:pPr>
              <w:pStyle w:val="TAL"/>
              <w:jc w:val="center"/>
              <w:rPr>
                <w:ins w:id="70" w:author="Per Lindell" w:date="2022-02-09T16:52:00Z"/>
                <w:rFonts w:cs="Arial"/>
                <w:szCs w:val="18"/>
                <w:lang w:eastAsia="zh-CN"/>
              </w:rPr>
            </w:pPr>
            <w:ins w:id="71" w:author="Per Lindell" w:date="2022-02-09T16:53:00Z">
              <w:r w:rsidRPr="00DF246F">
                <w:rPr>
                  <w:rFonts w:cs="Arial"/>
                  <w:szCs w:val="18"/>
                  <w:lang w:eastAsia="zh-CN"/>
                </w:rPr>
                <w:t>+2/-3</w:t>
              </w:r>
            </w:ins>
          </w:p>
        </w:tc>
      </w:tr>
      <w:tr w:rsidR="00C83BE0" w:rsidRPr="0058244D" w14:paraId="7F314367" w14:textId="77777777" w:rsidTr="0085066A">
        <w:trPr>
          <w:tblHeader/>
          <w:jc w:val="center"/>
          <w:ins w:id="72" w:author="Per Lindell" w:date="2022-02-09T16:4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1DFBBB8" w14:textId="77777777" w:rsidR="00C83BE0" w:rsidRPr="0058244D" w:rsidRDefault="00C83BE0" w:rsidP="0085066A">
            <w:pPr>
              <w:pStyle w:val="TAL"/>
              <w:rPr>
                <w:ins w:id="73" w:author="Per Lindell" w:date="2022-02-09T16:48:00Z"/>
                <w:rFonts w:cs="Arial"/>
                <w:szCs w:val="18"/>
                <w:lang w:eastAsia="zh-CN"/>
              </w:rPr>
            </w:pPr>
            <w:ins w:id="74" w:author="Per Lindell" w:date="2022-02-09T16:48:00Z">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ins>
          </w:p>
        </w:tc>
      </w:tr>
    </w:tbl>
    <w:p w14:paraId="6D50764B" w14:textId="77777777" w:rsidR="00C83BE0" w:rsidRPr="0058244D" w:rsidRDefault="00C83BE0" w:rsidP="00C83BE0">
      <w:pPr>
        <w:pStyle w:val="Heading4"/>
        <w:rPr>
          <w:ins w:id="75" w:author="Per Lindell" w:date="2022-02-09T16:53:00Z"/>
          <w:rFonts w:cs="Arial"/>
          <w:lang w:eastAsia="ja-JP"/>
        </w:rPr>
      </w:pPr>
      <w:ins w:id="76" w:author="Per Lindell" w:date="2022-02-09T16:48:00Z">
        <w:r w:rsidRPr="00C87AC2">
          <w:rPr>
            <w:rFonts w:cs="Arial"/>
            <w:lang w:eastAsia="zh-CN"/>
          </w:rPr>
          <w:t>5.x</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ins>
    </w:p>
    <w:p w14:paraId="7DE1947C" w14:textId="77777777" w:rsidR="00C83BE0" w:rsidRPr="00C87AC2" w:rsidRDefault="00C83BE0" w:rsidP="00C83BE0">
      <w:pPr>
        <w:pStyle w:val="TH"/>
        <w:rPr>
          <w:ins w:id="77" w:author="Per Lindell" w:date="2022-02-09T16:48:00Z"/>
          <w:rFonts w:cs="Arial"/>
        </w:rPr>
      </w:pPr>
      <w:ins w:id="78" w:author="Per Lindell" w:date="2022-02-09T16:48:00Z">
        <w:r w:rsidRPr="00C87AC2">
          <w:rPr>
            <w:rFonts w:cs="Arial"/>
          </w:rPr>
          <w:t xml:space="preserve">Table 5.x.1.2-1: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83BE0" w:rsidRPr="00A9132E" w14:paraId="64FE7E94" w14:textId="77777777" w:rsidTr="0085066A">
        <w:trPr>
          <w:trHeight w:val="47"/>
          <w:tblHeader/>
          <w:jc w:val="center"/>
          <w:ins w:id="79" w:author="Per Lindell" w:date="2022-02-09T16:48:00Z"/>
        </w:trPr>
        <w:tc>
          <w:tcPr>
            <w:tcW w:w="2537" w:type="dxa"/>
            <w:tcBorders>
              <w:top w:val="single" w:sz="4" w:space="0" w:color="auto"/>
              <w:left w:val="single" w:sz="4" w:space="0" w:color="auto"/>
              <w:bottom w:val="single" w:sz="4" w:space="0" w:color="auto"/>
              <w:right w:val="single" w:sz="4" w:space="0" w:color="auto"/>
            </w:tcBorders>
            <w:vAlign w:val="center"/>
            <w:hideMark/>
          </w:tcPr>
          <w:p w14:paraId="520A6456" w14:textId="77777777" w:rsidR="00C83BE0" w:rsidRPr="00A9132E" w:rsidRDefault="00C83BE0" w:rsidP="0085066A">
            <w:pPr>
              <w:pStyle w:val="TAH"/>
              <w:rPr>
                <w:ins w:id="80" w:author="Per Lindell" w:date="2022-02-09T16:48:00Z"/>
                <w:rFonts w:cs="Arial"/>
                <w:lang w:eastAsia="fi-FI"/>
              </w:rPr>
            </w:pPr>
            <w:ins w:id="81" w:author="Per Lindell" w:date="2022-02-09T16:48:00Z">
              <w:r w:rsidRPr="00A9132E">
                <w:rPr>
                  <w:rFonts w:cs="Arial"/>
                  <w:lang w:eastAsia="fi-FI"/>
                </w:rPr>
                <w:t>EN-DC</w:t>
              </w:r>
            </w:ins>
          </w:p>
          <w:p w14:paraId="73B82ADB" w14:textId="77777777" w:rsidR="00C83BE0" w:rsidRPr="00A9132E" w:rsidRDefault="00C83BE0" w:rsidP="0085066A">
            <w:pPr>
              <w:pStyle w:val="TAH"/>
              <w:rPr>
                <w:ins w:id="82" w:author="Per Lindell" w:date="2022-02-09T16:48:00Z"/>
                <w:rFonts w:cs="Arial"/>
                <w:lang w:eastAsia="fi-FI"/>
              </w:rPr>
            </w:pPr>
            <w:ins w:id="83" w:author="Per Lindell" w:date="2022-02-09T16:4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B50F7CF" w14:textId="77777777" w:rsidR="00C83BE0" w:rsidRPr="00A9132E" w:rsidRDefault="00C83BE0" w:rsidP="0085066A">
            <w:pPr>
              <w:pStyle w:val="TAH"/>
              <w:rPr>
                <w:ins w:id="84" w:author="Per Lindell" w:date="2022-02-09T16:48:00Z"/>
                <w:rFonts w:cs="Arial"/>
                <w:lang w:eastAsia="fi-FI"/>
              </w:rPr>
            </w:pPr>
            <w:ins w:id="85" w:author="Per Lindell" w:date="2022-02-09T16:48:00Z">
              <w:r w:rsidRPr="00A9132E">
                <w:rPr>
                  <w:rFonts w:cs="Arial"/>
                  <w:lang w:eastAsia="fi-FI"/>
                </w:rPr>
                <w:t>Uplink EN-DC</w:t>
              </w:r>
            </w:ins>
          </w:p>
          <w:p w14:paraId="6C3FC1E6" w14:textId="77777777" w:rsidR="00C83BE0" w:rsidRPr="00A9132E" w:rsidRDefault="00C83BE0" w:rsidP="0085066A">
            <w:pPr>
              <w:pStyle w:val="TAH"/>
              <w:rPr>
                <w:ins w:id="86" w:author="Per Lindell" w:date="2022-02-09T16:48:00Z"/>
                <w:rFonts w:cs="Arial"/>
                <w:lang w:eastAsia="fi-FI"/>
              </w:rPr>
            </w:pPr>
            <w:ins w:id="87" w:author="Per Lindell" w:date="2022-02-09T16:48:00Z">
              <w:r w:rsidRPr="00A9132E">
                <w:rPr>
                  <w:rFonts w:cs="Arial"/>
                  <w:lang w:eastAsia="fi-FI"/>
                </w:rPr>
                <w:t>configuration</w:t>
              </w:r>
            </w:ins>
          </w:p>
        </w:tc>
      </w:tr>
      <w:tr w:rsidR="00C83BE0" w:rsidRPr="009B6855" w14:paraId="04991A11" w14:textId="77777777" w:rsidTr="0085066A">
        <w:trPr>
          <w:trHeight w:val="368"/>
          <w:jc w:val="center"/>
          <w:ins w:id="88" w:author="Per Lindell" w:date="2022-02-09T16:48:00Z"/>
        </w:trPr>
        <w:tc>
          <w:tcPr>
            <w:tcW w:w="2537" w:type="dxa"/>
            <w:tcBorders>
              <w:top w:val="single" w:sz="4" w:space="0" w:color="auto"/>
              <w:left w:val="single" w:sz="4" w:space="0" w:color="auto"/>
              <w:right w:val="single" w:sz="4" w:space="0" w:color="auto"/>
            </w:tcBorders>
            <w:vAlign w:val="center"/>
            <w:hideMark/>
          </w:tcPr>
          <w:p w14:paraId="1D79C87B" w14:textId="77777777" w:rsidR="008B080E" w:rsidRDefault="008B080E" w:rsidP="0085066A">
            <w:pPr>
              <w:pStyle w:val="TAH"/>
              <w:rPr>
                <w:ins w:id="89" w:author="Per Lindell" w:date="2022-02-10T09:32:00Z"/>
                <w:rFonts w:eastAsia="SimSun"/>
                <w:b w:val="0"/>
                <w:bCs/>
                <w:lang w:eastAsia="zh-CN"/>
              </w:rPr>
            </w:pPr>
            <w:ins w:id="90" w:author="Per Lindell" w:date="2022-02-10T09:32:00Z">
              <w:r w:rsidRPr="008B080E">
                <w:rPr>
                  <w:rFonts w:eastAsia="SimSun"/>
                  <w:b w:val="0"/>
                  <w:bCs/>
                  <w:lang w:eastAsia="zh-CN"/>
                </w:rPr>
                <w:t>DC_3A_n28A-n78A</w:t>
              </w:r>
            </w:ins>
          </w:p>
          <w:p w14:paraId="5AE1036D" w14:textId="640CD878" w:rsidR="00C83BE0" w:rsidRPr="00DF246F" w:rsidRDefault="008B080E" w:rsidP="0085066A">
            <w:pPr>
              <w:pStyle w:val="TAH"/>
              <w:rPr>
                <w:ins w:id="91" w:author="Per Lindell" w:date="2022-02-09T16:48:00Z"/>
                <w:rFonts w:cs="Arial"/>
                <w:b w:val="0"/>
                <w:bCs/>
                <w:lang w:val="fi-FI" w:eastAsia="zh-CN"/>
              </w:rPr>
            </w:pPr>
            <w:ins w:id="92" w:author="Per Lindell" w:date="2022-02-10T09:32:00Z">
              <w:r w:rsidRPr="008B080E">
                <w:rPr>
                  <w:rFonts w:eastAsia="SimSun"/>
                  <w:b w:val="0"/>
                  <w:bCs/>
                  <w:lang w:eastAsia="zh-CN"/>
                </w:rPr>
                <w:t>DC_3C_n28A-n78A</w:t>
              </w:r>
            </w:ins>
          </w:p>
        </w:tc>
        <w:tc>
          <w:tcPr>
            <w:tcW w:w="2280" w:type="dxa"/>
            <w:tcBorders>
              <w:top w:val="single" w:sz="4" w:space="0" w:color="auto"/>
              <w:left w:val="single" w:sz="4" w:space="0" w:color="auto"/>
              <w:right w:val="single" w:sz="4" w:space="0" w:color="auto"/>
            </w:tcBorders>
            <w:vAlign w:val="center"/>
            <w:hideMark/>
          </w:tcPr>
          <w:p w14:paraId="1FE2F572" w14:textId="77777777" w:rsidR="008B080E" w:rsidRPr="008B080E" w:rsidRDefault="008B080E" w:rsidP="008B080E">
            <w:pPr>
              <w:pStyle w:val="TAH"/>
              <w:rPr>
                <w:ins w:id="93" w:author="Per Lindell" w:date="2022-02-10T09:32:00Z"/>
                <w:rFonts w:cs="Arial"/>
                <w:b w:val="0"/>
                <w:bCs/>
                <w:szCs w:val="18"/>
                <w:lang w:eastAsia="zh-CN"/>
              </w:rPr>
            </w:pPr>
            <w:ins w:id="94" w:author="Per Lindell" w:date="2022-02-10T09:32:00Z">
              <w:r w:rsidRPr="008B080E">
                <w:rPr>
                  <w:rFonts w:cs="Arial"/>
                  <w:b w:val="0"/>
                  <w:bCs/>
                  <w:szCs w:val="18"/>
                  <w:lang w:eastAsia="zh-CN"/>
                </w:rPr>
                <w:t>DC_3A_n78A</w:t>
              </w:r>
            </w:ins>
          </w:p>
          <w:p w14:paraId="054D6144" w14:textId="60EECC70" w:rsidR="00C83BE0" w:rsidRPr="005E2E39" w:rsidRDefault="008B080E" w:rsidP="008B080E">
            <w:pPr>
              <w:pStyle w:val="TAH"/>
              <w:rPr>
                <w:ins w:id="95" w:author="Per Lindell" w:date="2022-02-09T16:48:00Z"/>
                <w:rFonts w:cs="Arial"/>
                <w:b w:val="0"/>
                <w:bCs/>
                <w:lang w:eastAsia="fi-FI"/>
              </w:rPr>
            </w:pPr>
            <w:ins w:id="96" w:author="Per Lindell" w:date="2022-02-10T09:32:00Z">
              <w:r w:rsidRPr="008B080E">
                <w:rPr>
                  <w:rFonts w:cs="Arial"/>
                  <w:b w:val="0"/>
                  <w:bCs/>
                  <w:szCs w:val="18"/>
                  <w:lang w:eastAsia="zh-CN"/>
                </w:rPr>
                <w:t>DC_3C_n78A</w:t>
              </w:r>
            </w:ins>
          </w:p>
        </w:tc>
      </w:tr>
    </w:tbl>
    <w:p w14:paraId="00899FAC" w14:textId="77777777" w:rsidR="00C83BE0" w:rsidRPr="007A526B" w:rsidRDefault="00C83BE0" w:rsidP="00C83BE0">
      <w:pPr>
        <w:rPr>
          <w:ins w:id="97" w:author="Per Lindell" w:date="2022-02-09T16:48:00Z"/>
          <w:lang w:eastAsia="zh-CN"/>
        </w:rPr>
      </w:pPr>
    </w:p>
    <w:p w14:paraId="4EEF3288" w14:textId="5933E3DC" w:rsidR="00FB02A4" w:rsidRDefault="00384010" w:rsidP="00FB02A4">
      <w:pPr>
        <w:pStyle w:val="Heading4"/>
        <w:rPr>
          <w:ins w:id="98" w:author="Per Lindell" w:date="2022-02-09T16:13:00Z"/>
          <w:rFonts w:eastAsiaTheme="minorEastAsia"/>
          <w:lang w:val="en-US" w:eastAsia="zh-CN"/>
        </w:rPr>
      </w:pPr>
      <w:ins w:id="99" w:author="Per Lindell" w:date="2022-02-09T16:37:00Z">
        <w:r>
          <w:rPr>
            <w:rFonts w:eastAsiaTheme="minorEastAsia"/>
            <w:lang w:eastAsia="zh-CN"/>
          </w:rPr>
          <w:t>5.x</w:t>
        </w:r>
      </w:ins>
      <w:ins w:id="100" w:author="Per Lindell" w:date="2022-02-09T16:13:00Z">
        <w:r w:rsidR="00FB02A4">
          <w:rPr>
            <w:rFonts w:eastAsiaTheme="minorEastAsia"/>
          </w:rPr>
          <w:t>.</w:t>
        </w:r>
        <w:r w:rsidR="00FB02A4">
          <w:rPr>
            <w:rFonts w:eastAsiaTheme="minorEastAsia"/>
            <w:lang w:eastAsia="zh-CN"/>
          </w:rPr>
          <w:t>1.</w:t>
        </w:r>
        <w:r w:rsidR="00FB02A4">
          <w:rPr>
            <w:rFonts w:eastAsiaTheme="minorEastAsia"/>
            <w:lang w:val="en-US" w:eastAsia="zh-CN"/>
          </w:rPr>
          <w:t>2</w:t>
        </w:r>
        <w:r w:rsidR="00FB02A4">
          <w:rPr>
            <w:rFonts w:eastAsiaTheme="minorEastAsia"/>
          </w:rPr>
          <w:tab/>
        </w:r>
        <w:r w:rsidR="00FB02A4">
          <w:rPr>
            <w:rFonts w:eastAsiaTheme="minorEastAsia"/>
            <w:lang w:val="en-US" w:eastAsia="zh-CN"/>
          </w:rPr>
          <w:t>Co-existence study</w:t>
        </w:r>
        <w:bookmarkEnd w:id="45"/>
        <w:bookmarkEnd w:id="46"/>
        <w:bookmarkEnd w:id="47"/>
        <w:r w:rsidR="00FB02A4">
          <w:rPr>
            <w:rFonts w:eastAsiaTheme="minorEastAsia"/>
            <w:lang w:val="en-US" w:eastAsia="zh-CN"/>
          </w:rPr>
          <w:t xml:space="preserve"> </w:t>
        </w:r>
      </w:ins>
    </w:p>
    <w:p w14:paraId="49727607" w14:textId="7A0BA81B" w:rsidR="00FB02A4" w:rsidRDefault="002E5B63" w:rsidP="00FB02A4">
      <w:pPr>
        <w:spacing w:after="120"/>
        <w:rPr>
          <w:ins w:id="101" w:author="Per Lindell" w:date="2022-02-09T16:13:00Z"/>
          <w:rFonts w:eastAsia="SimSun"/>
          <w:lang w:val="en-US" w:eastAsia="zh-CN"/>
        </w:rPr>
      </w:pPr>
      <w:ins w:id="102" w:author="Per Lindell" w:date="2022-02-09T17:04:00Z">
        <w:r>
          <w:rPr>
            <w:rFonts w:eastAsia="SimSun"/>
            <w:lang w:val="en-US" w:eastAsia="zh-CN"/>
          </w:rPr>
          <w:t>C</w:t>
        </w:r>
      </w:ins>
      <w:ins w:id="103" w:author="Per Lindell" w:date="2022-02-09T16:13:00Z">
        <w:r w:rsidR="00FB02A4">
          <w:rPr>
            <w:rFonts w:eastAsia="SimSun"/>
            <w:lang w:val="en-US" w:eastAsia="zh-CN"/>
          </w:rPr>
          <w:t>o-existence stud</w:t>
        </w:r>
      </w:ins>
      <w:ins w:id="104" w:author="Per Lindell" w:date="2022-02-09T17:04:00Z">
        <w:r>
          <w:rPr>
            <w:rFonts w:eastAsia="SimSun"/>
            <w:lang w:val="en-US" w:eastAsia="zh-CN"/>
          </w:rPr>
          <w:t>ies shows that</w:t>
        </w:r>
      </w:ins>
      <w:ins w:id="105" w:author="Per Lindell" w:date="2022-02-09T16:13:00Z">
        <w:r w:rsidR="00FB02A4">
          <w:rPr>
            <w:rFonts w:eastAsia="SimSun"/>
            <w:lang w:val="en-US" w:eastAsia="zh-CN"/>
          </w:rPr>
          <w:t>:</w:t>
        </w:r>
      </w:ins>
    </w:p>
    <w:p w14:paraId="4560EB47" w14:textId="38363CDB" w:rsidR="00901384" w:rsidRDefault="00901384" w:rsidP="00FB02A4">
      <w:pPr>
        <w:pStyle w:val="B1"/>
        <w:rPr>
          <w:ins w:id="106" w:author="Per Lindell" w:date="2022-02-09T16:13:00Z"/>
          <w:lang w:eastAsia="ja-JP"/>
        </w:rPr>
      </w:pPr>
      <w:ins w:id="107" w:author="Per Lindell" w:date="2022-02-10T09:21:00Z">
        <w:r>
          <w:rPr>
            <w:lang w:eastAsia="ja-JP"/>
          </w:rPr>
          <w:t xml:space="preserve">- </w:t>
        </w:r>
      </w:ins>
      <w:ins w:id="108" w:author="Per Lindell" w:date="2022-02-10T09:20:00Z">
        <w:r>
          <w:rPr>
            <w:lang w:eastAsia="ja-JP"/>
          </w:rPr>
          <w:t>5</w:t>
        </w:r>
        <w:r w:rsidRPr="00901384">
          <w:rPr>
            <w:vertAlign w:val="superscript"/>
            <w:lang w:eastAsia="ja-JP"/>
          </w:rPr>
          <w:t>th</w:t>
        </w:r>
        <w:r>
          <w:rPr>
            <w:lang w:eastAsia="ja-JP"/>
          </w:rPr>
          <w:t xml:space="preserve"> order IMD products may </w:t>
        </w:r>
      </w:ins>
      <w:ins w:id="109" w:author="Per Lindell" w:date="2022-02-10T09:21:00Z">
        <w:r>
          <w:rPr>
            <w:lang w:eastAsia="ja-JP"/>
          </w:rPr>
          <w:t>fall into own Rx frequencies of band n</w:t>
        </w:r>
      </w:ins>
      <w:ins w:id="110" w:author="Per Lindell" w:date="2022-02-10T09:33:00Z">
        <w:r w:rsidR="008B080E">
          <w:rPr>
            <w:lang w:eastAsia="ja-JP"/>
          </w:rPr>
          <w:t>78</w:t>
        </w:r>
      </w:ins>
      <w:ins w:id="111" w:author="Per Lindell" w:date="2022-02-10T09:21:00Z">
        <w:r>
          <w:rPr>
            <w:lang w:eastAsia="ja-JP"/>
          </w:rPr>
          <w:t>.</w:t>
        </w:r>
      </w:ins>
    </w:p>
    <w:p w14:paraId="000EA53E" w14:textId="6AE35E3D" w:rsidR="00FB02A4" w:rsidRDefault="00384010" w:rsidP="00FB02A4">
      <w:pPr>
        <w:pStyle w:val="Heading3"/>
        <w:rPr>
          <w:ins w:id="112" w:author="Per Lindell" w:date="2022-02-09T16:13:00Z"/>
          <w:rFonts w:eastAsiaTheme="minorEastAsia" w:cs="Arial"/>
          <w:szCs w:val="28"/>
          <w:lang w:val="en-US" w:eastAsia="zh-CN"/>
        </w:rPr>
      </w:pPr>
      <w:bookmarkStart w:id="113" w:name="_Toc69978634"/>
      <w:bookmarkStart w:id="114" w:name="_Toc70600126"/>
      <w:bookmarkStart w:id="115" w:name="_Toc70600210"/>
      <w:ins w:id="116" w:author="Per Lindell" w:date="2022-02-09T16:37:00Z">
        <w:r>
          <w:rPr>
            <w:rFonts w:eastAsiaTheme="minorEastAsia" w:cs="Arial"/>
            <w:szCs w:val="28"/>
            <w:lang w:eastAsia="zh-CN"/>
          </w:rPr>
          <w:lastRenderedPageBreak/>
          <w:t>5.x</w:t>
        </w:r>
      </w:ins>
      <w:ins w:id="117" w:author="Per Lindell" w:date="2022-02-09T16:13:00Z">
        <w:r w:rsidR="00FB02A4">
          <w:rPr>
            <w:rFonts w:eastAsiaTheme="minorEastAsia" w:cs="Arial"/>
            <w:szCs w:val="28"/>
            <w:lang w:eastAsia="zh-CN"/>
          </w:rPr>
          <w:t>.2</w:t>
        </w:r>
        <w:r w:rsidR="00FB02A4">
          <w:rPr>
            <w:rFonts w:eastAsiaTheme="minorEastAsia" w:cs="Arial"/>
            <w:szCs w:val="28"/>
            <w:lang w:eastAsia="zh-CN"/>
          </w:rPr>
          <w:tab/>
        </w:r>
        <w:r w:rsidR="00FB02A4">
          <w:rPr>
            <w:rFonts w:eastAsiaTheme="minorEastAsia" w:cs="Arial"/>
            <w:szCs w:val="28"/>
            <w:lang w:val="en-US" w:eastAsia="zh-CN"/>
          </w:rPr>
          <w:t>Receiver Characteristics</w:t>
        </w:r>
        <w:bookmarkEnd w:id="113"/>
        <w:bookmarkEnd w:id="114"/>
        <w:bookmarkEnd w:id="115"/>
        <w:r w:rsidR="00FB02A4">
          <w:rPr>
            <w:rFonts w:eastAsiaTheme="minorEastAsia" w:cs="Arial"/>
            <w:szCs w:val="28"/>
            <w:lang w:val="en-US" w:eastAsia="zh-CN"/>
          </w:rPr>
          <w:t xml:space="preserve"> </w:t>
        </w:r>
      </w:ins>
    </w:p>
    <w:p w14:paraId="4CE5FBF6" w14:textId="11274E6A" w:rsidR="00FB02A4" w:rsidRDefault="00384010" w:rsidP="00FB02A4">
      <w:pPr>
        <w:pStyle w:val="Heading4"/>
        <w:rPr>
          <w:ins w:id="118" w:author="Per Lindell" w:date="2022-02-09T16:13:00Z"/>
          <w:rFonts w:eastAsiaTheme="minorEastAsia"/>
        </w:rPr>
      </w:pPr>
      <w:bookmarkStart w:id="119" w:name="_Toc69978635"/>
      <w:bookmarkStart w:id="120" w:name="_Toc70600127"/>
      <w:bookmarkStart w:id="121" w:name="_Toc70600211"/>
      <w:ins w:id="122" w:author="Per Lindell" w:date="2022-02-09T16:37:00Z">
        <w:r>
          <w:rPr>
            <w:rFonts w:eastAsiaTheme="minorEastAsia"/>
            <w:lang w:eastAsia="zh-CN"/>
          </w:rPr>
          <w:t>5.x</w:t>
        </w:r>
      </w:ins>
      <w:ins w:id="123" w:author="Per Lindell" w:date="2022-02-09T16:13:00Z">
        <w:r w:rsidR="00FB02A4">
          <w:rPr>
            <w:rFonts w:eastAsiaTheme="minorEastAsia"/>
          </w:rPr>
          <w:t>.</w:t>
        </w:r>
        <w:r w:rsidR="00FB02A4">
          <w:rPr>
            <w:rFonts w:eastAsiaTheme="minorEastAsia"/>
            <w:lang w:eastAsia="zh-CN"/>
          </w:rPr>
          <w:t>2.1</w:t>
        </w:r>
        <w:r w:rsidR="00FB02A4">
          <w:rPr>
            <w:rFonts w:eastAsiaTheme="minorEastAsia"/>
          </w:rPr>
          <w:tab/>
          <w:t xml:space="preserve">MSD test points for intermodulation interference due to dual uplink operation for </w:t>
        </w:r>
        <w:r w:rsidR="00FB02A4">
          <w:rPr>
            <w:rFonts w:eastAsiaTheme="minorEastAsia"/>
            <w:lang w:val="en-US" w:eastAsia="zh-CN"/>
          </w:rPr>
          <w:t xml:space="preserve">PC2 </w:t>
        </w:r>
        <w:r w:rsidR="00FB02A4">
          <w:rPr>
            <w:rFonts w:eastAsiaTheme="minorEastAsia"/>
          </w:rPr>
          <w:t>EN-DC in NR FR1 involving two bands</w:t>
        </w:r>
        <w:bookmarkEnd w:id="119"/>
        <w:bookmarkEnd w:id="120"/>
        <w:bookmarkEnd w:id="121"/>
      </w:ins>
    </w:p>
    <w:p w14:paraId="2DFFEE4D" w14:textId="64D5CA7C" w:rsidR="00FB02A4" w:rsidRDefault="00FB02A4" w:rsidP="00FB02A4">
      <w:pPr>
        <w:pStyle w:val="TH"/>
        <w:rPr>
          <w:ins w:id="124" w:author="Per Lindell" w:date="2022-02-09T16:13:00Z"/>
          <w:rFonts w:eastAsiaTheme="minorEastAsia"/>
        </w:rPr>
      </w:pPr>
      <w:ins w:id="125" w:author="Per Lindell" w:date="2022-02-09T16:13:00Z">
        <w:r>
          <w:t xml:space="preserve">Table </w:t>
        </w:r>
      </w:ins>
      <w:ins w:id="126" w:author="Per Lindell" w:date="2022-02-09T16:37:00Z">
        <w:r w:rsidR="00384010">
          <w:t>5.x</w:t>
        </w:r>
      </w:ins>
      <w:ins w:id="127" w:author="Per Lindell" w:date="2022-02-09T16:13:00Z">
        <w:r>
          <w:t xml:space="preserve">.2.1-1: MSD test points for PCell due to dual uplink operation for </w:t>
        </w:r>
        <w:r>
          <w:rPr>
            <w:lang w:val="en-US" w:eastAsia="zh-CN"/>
          </w:rPr>
          <w:t xml:space="preserve">PC2 </w:t>
        </w:r>
        <w:r>
          <w:t>EN-DC in NR FR1 (t</w:t>
        </w:r>
      </w:ins>
      <w:ins w:id="128" w:author="Per Lindell" w:date="2022-02-09T17:01:00Z">
        <w:r w:rsidR="002E5B63">
          <w:t>hree</w:t>
        </w:r>
      </w:ins>
      <w:ins w:id="129" w:author="Per Lindell" w:date="2022-02-09T16:13:00Z">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B080E" w14:paraId="4DFC81BE" w14:textId="77777777" w:rsidTr="00635B9C">
        <w:trPr>
          <w:trHeight w:val="20"/>
          <w:jc w:val="center"/>
          <w:ins w:id="130" w:author="Per Lindell" w:date="2022-02-10T09:34: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bookmarkEnd w:id="17"/>
          <w:bookmarkEnd w:id="18"/>
          <w:bookmarkEnd w:id="19"/>
          <w:bookmarkEnd w:id="20"/>
          <w:bookmarkEnd w:id="21"/>
          <w:bookmarkEnd w:id="22"/>
          <w:p w14:paraId="635EFC28" w14:textId="77777777" w:rsidR="008B080E" w:rsidRDefault="008B080E" w:rsidP="00635B9C">
            <w:pPr>
              <w:pStyle w:val="TAH"/>
              <w:rPr>
                <w:ins w:id="131" w:author="Per Lindell" w:date="2022-02-10T09:34:00Z"/>
                <w:lang w:eastAsia="sv-SE"/>
              </w:rPr>
            </w:pPr>
            <w:ins w:id="132" w:author="Per Lindell" w:date="2022-02-10T09:34: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8B080E" w14:paraId="04A496D2" w14:textId="77777777" w:rsidTr="00635B9C">
        <w:trPr>
          <w:trHeight w:val="648"/>
          <w:jc w:val="center"/>
          <w:ins w:id="133" w:author="Per Lindell" w:date="2022-02-10T09:34:00Z"/>
        </w:trPr>
        <w:tc>
          <w:tcPr>
            <w:tcW w:w="2233" w:type="dxa"/>
            <w:tcBorders>
              <w:top w:val="single" w:sz="4" w:space="0" w:color="auto"/>
              <w:left w:val="single" w:sz="4" w:space="0" w:color="auto"/>
              <w:bottom w:val="single" w:sz="4" w:space="0" w:color="auto"/>
              <w:right w:val="single" w:sz="4" w:space="0" w:color="auto"/>
            </w:tcBorders>
            <w:vAlign w:val="center"/>
            <w:hideMark/>
          </w:tcPr>
          <w:p w14:paraId="6B0A2F7C" w14:textId="77777777" w:rsidR="008B080E" w:rsidRDefault="008B080E" w:rsidP="00635B9C">
            <w:pPr>
              <w:pStyle w:val="TAH"/>
              <w:rPr>
                <w:ins w:id="134" w:author="Per Lindell" w:date="2022-02-10T09:34:00Z"/>
                <w:lang w:eastAsia="ja-JP"/>
              </w:rPr>
            </w:pPr>
            <w:ins w:id="135" w:author="Per Lindell" w:date="2022-02-10T09:34:00Z">
              <w:r>
                <w:rPr>
                  <w:lang w:eastAsia="ja-JP"/>
                </w:rPr>
                <w:t>EN-DC</w:t>
              </w:r>
            </w:ins>
          </w:p>
          <w:p w14:paraId="00CCA39C" w14:textId="77777777" w:rsidR="008B080E" w:rsidRDefault="008B080E" w:rsidP="00635B9C">
            <w:pPr>
              <w:pStyle w:val="TAH"/>
              <w:rPr>
                <w:ins w:id="136" w:author="Per Lindell" w:date="2022-02-10T09:34:00Z"/>
                <w:lang w:eastAsia="sv-SE"/>
              </w:rPr>
            </w:pPr>
            <w:ins w:id="137" w:author="Per Lindell" w:date="2022-02-10T09:34: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45AD3904" w14:textId="77777777" w:rsidR="008B080E" w:rsidRDefault="008B080E" w:rsidP="00635B9C">
            <w:pPr>
              <w:pStyle w:val="TAH"/>
              <w:rPr>
                <w:ins w:id="138" w:author="Per Lindell" w:date="2022-02-10T09:34:00Z"/>
                <w:lang w:eastAsia="sv-SE"/>
              </w:rPr>
            </w:pPr>
            <w:ins w:id="139" w:author="Per Lindell" w:date="2022-02-10T09:34: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17121C7" w14:textId="77777777" w:rsidR="008B080E" w:rsidRDefault="008B080E" w:rsidP="00635B9C">
            <w:pPr>
              <w:pStyle w:val="TAH"/>
              <w:rPr>
                <w:ins w:id="140" w:author="Per Lindell" w:date="2022-02-10T09:34:00Z"/>
                <w:lang w:eastAsia="sv-SE"/>
              </w:rPr>
            </w:pPr>
            <w:ins w:id="141" w:author="Per Lindell" w:date="2022-02-10T09:34: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C298DA3" w14:textId="77777777" w:rsidR="008B080E" w:rsidRDefault="008B080E" w:rsidP="00635B9C">
            <w:pPr>
              <w:pStyle w:val="TAH"/>
              <w:rPr>
                <w:ins w:id="142" w:author="Per Lindell" w:date="2022-02-10T09:34:00Z"/>
                <w:lang w:eastAsia="sv-SE"/>
              </w:rPr>
            </w:pPr>
            <w:ins w:id="143" w:author="Per Lindell" w:date="2022-02-10T09:34: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12B5E7D" w14:textId="77777777" w:rsidR="008B080E" w:rsidRDefault="008B080E" w:rsidP="00635B9C">
            <w:pPr>
              <w:pStyle w:val="TAH"/>
              <w:rPr>
                <w:ins w:id="144" w:author="Per Lindell" w:date="2022-02-10T09:34:00Z"/>
                <w:lang w:eastAsia="sv-SE"/>
              </w:rPr>
            </w:pPr>
            <w:ins w:id="145" w:author="Per Lindell" w:date="2022-02-10T09:34: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D4A4B2" w14:textId="77777777" w:rsidR="008B080E" w:rsidRDefault="008B080E" w:rsidP="00635B9C">
            <w:pPr>
              <w:pStyle w:val="TAH"/>
              <w:rPr>
                <w:ins w:id="146" w:author="Per Lindell" w:date="2022-02-10T09:34:00Z"/>
                <w:lang w:eastAsia="sv-SE"/>
              </w:rPr>
            </w:pPr>
            <w:ins w:id="147" w:author="Per Lindell" w:date="2022-02-10T09:34: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3BF1ED9" w14:textId="77777777" w:rsidR="008B080E" w:rsidRDefault="008B080E" w:rsidP="00635B9C">
            <w:pPr>
              <w:pStyle w:val="TAH"/>
              <w:rPr>
                <w:ins w:id="148" w:author="Per Lindell" w:date="2022-02-10T09:34:00Z"/>
                <w:lang w:eastAsia="sv-SE"/>
              </w:rPr>
            </w:pPr>
            <w:ins w:id="149" w:author="Per Lindell" w:date="2022-02-10T09:34: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360F5109" w14:textId="77777777" w:rsidR="008B080E" w:rsidRDefault="008B080E" w:rsidP="00635B9C">
            <w:pPr>
              <w:pStyle w:val="TAH"/>
              <w:rPr>
                <w:ins w:id="150" w:author="Per Lindell" w:date="2022-02-10T09:34:00Z"/>
                <w:lang w:eastAsia="sv-SE"/>
              </w:rPr>
            </w:pPr>
            <w:ins w:id="151" w:author="Per Lindell" w:date="2022-02-10T09:34:00Z">
              <w:r>
                <w:rPr>
                  <w:lang w:eastAsia="sv-SE"/>
                </w:rPr>
                <w:t>IMD order</w:t>
              </w:r>
            </w:ins>
          </w:p>
        </w:tc>
      </w:tr>
      <w:tr w:rsidR="008B080E" w14:paraId="2330BDC4" w14:textId="77777777" w:rsidTr="00635B9C">
        <w:trPr>
          <w:trHeight w:val="20"/>
          <w:jc w:val="center"/>
          <w:ins w:id="152" w:author="Per Lindell" w:date="2022-02-10T09:3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AB3E2" w14:textId="77777777" w:rsidR="008B080E" w:rsidRPr="00EF5447" w:rsidRDefault="008B080E" w:rsidP="00635B9C">
            <w:pPr>
              <w:pStyle w:val="TAC"/>
              <w:rPr>
                <w:ins w:id="153" w:author="Per Lindell" w:date="2022-02-10T09:34:00Z"/>
              </w:rPr>
            </w:pPr>
            <w:ins w:id="154" w:author="Per Lindell" w:date="2022-02-10T09:34:00Z">
              <w:r w:rsidRPr="00EF5447">
                <w:t>DC_3A</w:t>
              </w:r>
              <w:r>
                <w:t>_n28</w:t>
              </w:r>
              <w:r w:rsidRPr="00EF5447">
                <w:t>A</w:t>
              </w:r>
              <w:r>
                <w:t>-</w:t>
              </w:r>
              <w:r w:rsidRPr="00EF5447">
                <w:t>n78A</w:t>
              </w:r>
            </w:ins>
          </w:p>
          <w:p w14:paraId="1C13A46B" w14:textId="77777777" w:rsidR="008B080E" w:rsidRPr="00F25C80" w:rsidRDefault="008B080E" w:rsidP="00635B9C">
            <w:pPr>
              <w:spacing w:after="0"/>
              <w:jc w:val="center"/>
              <w:rPr>
                <w:ins w:id="155" w:author="Per Lindell" w:date="2022-02-10T09:34: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976301" w14:textId="77777777" w:rsidR="008B080E" w:rsidRPr="004E4667" w:rsidRDefault="008B080E" w:rsidP="00635B9C">
            <w:pPr>
              <w:pStyle w:val="TAC"/>
              <w:rPr>
                <w:ins w:id="156" w:author="Per Lindell" w:date="2022-02-10T09:34:00Z"/>
                <w:highlight w:val="yellow"/>
                <w:lang w:eastAsia="ko-KR"/>
              </w:rPr>
            </w:pPr>
            <w:ins w:id="157" w:author="Per Lindell" w:date="2022-02-10T09:34:00Z">
              <w:r w:rsidRPr="00EF5447">
                <w:t>3</w:t>
              </w:r>
            </w:ins>
          </w:p>
        </w:tc>
        <w:tc>
          <w:tcPr>
            <w:tcW w:w="960" w:type="dxa"/>
            <w:tcBorders>
              <w:top w:val="single" w:sz="4" w:space="0" w:color="auto"/>
              <w:left w:val="single" w:sz="4" w:space="0" w:color="auto"/>
              <w:bottom w:val="single" w:sz="4" w:space="0" w:color="auto"/>
              <w:right w:val="single" w:sz="4" w:space="0" w:color="auto"/>
            </w:tcBorders>
            <w:noWrap/>
            <w:hideMark/>
          </w:tcPr>
          <w:p w14:paraId="22BDF7CE" w14:textId="77777777" w:rsidR="008B080E" w:rsidRPr="004E4667" w:rsidRDefault="008B080E" w:rsidP="00635B9C">
            <w:pPr>
              <w:pStyle w:val="TAC"/>
              <w:rPr>
                <w:ins w:id="158" w:author="Per Lindell" w:date="2022-02-10T09:34:00Z"/>
                <w:highlight w:val="yellow"/>
                <w:lang w:eastAsia="ko-KR"/>
              </w:rPr>
            </w:pPr>
            <w:ins w:id="159" w:author="Per Lindell" w:date="2022-02-10T09:34:00Z">
              <w:r w:rsidRPr="00EF5447">
                <w:t>1750</w:t>
              </w:r>
            </w:ins>
          </w:p>
        </w:tc>
        <w:tc>
          <w:tcPr>
            <w:tcW w:w="960" w:type="dxa"/>
            <w:tcBorders>
              <w:top w:val="single" w:sz="4" w:space="0" w:color="auto"/>
              <w:left w:val="single" w:sz="4" w:space="0" w:color="auto"/>
              <w:bottom w:val="single" w:sz="4" w:space="0" w:color="auto"/>
              <w:right w:val="single" w:sz="4" w:space="0" w:color="auto"/>
            </w:tcBorders>
            <w:noWrap/>
            <w:hideMark/>
          </w:tcPr>
          <w:p w14:paraId="6CD85687" w14:textId="77777777" w:rsidR="008B080E" w:rsidRPr="004E4667" w:rsidRDefault="008B080E" w:rsidP="00635B9C">
            <w:pPr>
              <w:pStyle w:val="TAC"/>
              <w:rPr>
                <w:ins w:id="160" w:author="Per Lindell" w:date="2022-02-10T09:34:00Z"/>
                <w:highlight w:val="yellow"/>
                <w:lang w:eastAsia="ko-KR"/>
              </w:rPr>
            </w:pPr>
            <w:ins w:id="161" w:author="Per Lindell" w:date="2022-02-10T09:34: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427C57D4" w14:textId="77777777" w:rsidR="008B080E" w:rsidRPr="004E4667" w:rsidRDefault="008B080E" w:rsidP="00635B9C">
            <w:pPr>
              <w:pStyle w:val="TAC"/>
              <w:rPr>
                <w:ins w:id="162" w:author="Per Lindell" w:date="2022-02-10T09:34:00Z"/>
                <w:highlight w:val="yellow"/>
                <w:lang w:eastAsia="ko-KR"/>
              </w:rPr>
            </w:pPr>
            <w:ins w:id="163" w:author="Per Lindell" w:date="2022-02-10T09:34: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37423150" w14:textId="77777777" w:rsidR="008B080E" w:rsidRPr="004E4667" w:rsidRDefault="008B080E" w:rsidP="00635B9C">
            <w:pPr>
              <w:pStyle w:val="TAC"/>
              <w:rPr>
                <w:ins w:id="164" w:author="Per Lindell" w:date="2022-02-10T09:34:00Z"/>
                <w:highlight w:val="yellow"/>
                <w:lang w:eastAsia="ko-KR"/>
              </w:rPr>
            </w:pPr>
            <w:ins w:id="165" w:author="Per Lindell" w:date="2022-02-10T09:34:00Z">
              <w:r w:rsidRPr="00EF5447">
                <w:t>1845</w:t>
              </w:r>
            </w:ins>
          </w:p>
        </w:tc>
        <w:tc>
          <w:tcPr>
            <w:tcW w:w="960" w:type="dxa"/>
            <w:tcBorders>
              <w:top w:val="single" w:sz="4" w:space="0" w:color="auto"/>
              <w:left w:val="single" w:sz="4" w:space="0" w:color="auto"/>
              <w:bottom w:val="single" w:sz="4" w:space="0" w:color="auto"/>
              <w:right w:val="single" w:sz="4" w:space="0" w:color="auto"/>
            </w:tcBorders>
            <w:hideMark/>
          </w:tcPr>
          <w:p w14:paraId="016AA6FA" w14:textId="77777777" w:rsidR="008B080E" w:rsidRDefault="008B080E" w:rsidP="00635B9C">
            <w:pPr>
              <w:pStyle w:val="TAC"/>
              <w:rPr>
                <w:ins w:id="166" w:author="Per Lindell" w:date="2022-02-10T09:34:00Z"/>
                <w:lang w:eastAsia="fi-FI"/>
              </w:rPr>
            </w:pPr>
            <w:ins w:id="167" w:author="Per Lindell" w:date="2022-02-10T09:34:00Z">
              <w:r w:rsidRPr="00EF5447">
                <w:t>N/A</w:t>
              </w:r>
            </w:ins>
          </w:p>
        </w:tc>
        <w:tc>
          <w:tcPr>
            <w:tcW w:w="1202" w:type="dxa"/>
            <w:tcBorders>
              <w:top w:val="single" w:sz="4" w:space="0" w:color="auto"/>
              <w:left w:val="single" w:sz="4" w:space="0" w:color="auto"/>
              <w:bottom w:val="single" w:sz="4" w:space="0" w:color="auto"/>
              <w:right w:val="single" w:sz="4" w:space="0" w:color="auto"/>
            </w:tcBorders>
            <w:hideMark/>
          </w:tcPr>
          <w:p w14:paraId="73948149" w14:textId="77777777" w:rsidR="008B080E" w:rsidRDefault="008B080E" w:rsidP="00635B9C">
            <w:pPr>
              <w:pStyle w:val="TAC"/>
              <w:rPr>
                <w:ins w:id="168" w:author="Per Lindell" w:date="2022-02-10T09:34:00Z"/>
                <w:lang w:eastAsia="fi-FI"/>
              </w:rPr>
            </w:pPr>
            <w:ins w:id="169" w:author="Per Lindell" w:date="2022-02-10T09:34:00Z">
              <w:r w:rsidRPr="00EF5447">
                <w:rPr>
                  <w:rFonts w:eastAsia="Malgun Gothic"/>
                  <w:lang w:eastAsia="ko-KR"/>
                </w:rPr>
                <w:t>N/A</w:t>
              </w:r>
            </w:ins>
          </w:p>
        </w:tc>
      </w:tr>
      <w:tr w:rsidR="008B080E" w14:paraId="7BCCBB9C" w14:textId="77777777" w:rsidTr="00635B9C">
        <w:trPr>
          <w:trHeight w:val="20"/>
          <w:jc w:val="center"/>
          <w:ins w:id="170" w:author="Per Lindell" w:date="2022-02-10T09:34:00Z"/>
        </w:trPr>
        <w:tc>
          <w:tcPr>
            <w:tcW w:w="0" w:type="auto"/>
            <w:vMerge/>
            <w:tcBorders>
              <w:top w:val="single" w:sz="4" w:space="0" w:color="auto"/>
              <w:left w:val="single" w:sz="4" w:space="0" w:color="auto"/>
              <w:bottom w:val="single" w:sz="4" w:space="0" w:color="auto"/>
              <w:right w:val="single" w:sz="4" w:space="0" w:color="auto"/>
            </w:tcBorders>
            <w:hideMark/>
          </w:tcPr>
          <w:p w14:paraId="1FECCAF7" w14:textId="77777777" w:rsidR="008B080E" w:rsidRPr="00F25C80" w:rsidRDefault="008B080E" w:rsidP="00635B9C">
            <w:pPr>
              <w:spacing w:after="0"/>
              <w:rPr>
                <w:ins w:id="171" w:author="Per Lindell" w:date="2022-02-10T09:34: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A333980" w14:textId="77777777" w:rsidR="008B080E" w:rsidRPr="004E4667" w:rsidRDefault="008B080E" w:rsidP="00635B9C">
            <w:pPr>
              <w:pStyle w:val="TAC"/>
              <w:rPr>
                <w:ins w:id="172" w:author="Per Lindell" w:date="2022-02-10T09:34:00Z"/>
                <w:highlight w:val="yellow"/>
                <w:lang w:eastAsia="ko-KR"/>
              </w:rPr>
            </w:pPr>
            <w:ins w:id="173" w:author="Per Lindell" w:date="2022-02-10T09:34:00Z">
              <w:r w:rsidRPr="00EF5447">
                <w:t>n28</w:t>
              </w:r>
            </w:ins>
          </w:p>
        </w:tc>
        <w:tc>
          <w:tcPr>
            <w:tcW w:w="960" w:type="dxa"/>
            <w:tcBorders>
              <w:top w:val="single" w:sz="4" w:space="0" w:color="auto"/>
              <w:left w:val="single" w:sz="4" w:space="0" w:color="auto"/>
              <w:bottom w:val="single" w:sz="4" w:space="0" w:color="auto"/>
              <w:right w:val="single" w:sz="4" w:space="0" w:color="auto"/>
            </w:tcBorders>
            <w:noWrap/>
            <w:hideMark/>
          </w:tcPr>
          <w:p w14:paraId="7A31C02F" w14:textId="77777777" w:rsidR="008B080E" w:rsidRPr="004E4667" w:rsidRDefault="008B080E" w:rsidP="00635B9C">
            <w:pPr>
              <w:pStyle w:val="TAC"/>
              <w:rPr>
                <w:ins w:id="174" w:author="Per Lindell" w:date="2022-02-10T09:34:00Z"/>
                <w:highlight w:val="yellow"/>
                <w:lang w:eastAsia="ko-KR"/>
              </w:rPr>
            </w:pPr>
            <w:ins w:id="175" w:author="Per Lindell" w:date="2022-02-10T09:34:00Z">
              <w:r w:rsidRPr="00EF5447">
                <w:t>743</w:t>
              </w:r>
            </w:ins>
          </w:p>
        </w:tc>
        <w:tc>
          <w:tcPr>
            <w:tcW w:w="960" w:type="dxa"/>
            <w:tcBorders>
              <w:top w:val="single" w:sz="4" w:space="0" w:color="auto"/>
              <w:left w:val="single" w:sz="4" w:space="0" w:color="auto"/>
              <w:bottom w:val="single" w:sz="4" w:space="0" w:color="auto"/>
              <w:right w:val="single" w:sz="4" w:space="0" w:color="auto"/>
            </w:tcBorders>
            <w:noWrap/>
            <w:hideMark/>
          </w:tcPr>
          <w:p w14:paraId="61A6BF5C" w14:textId="77777777" w:rsidR="008B080E" w:rsidRPr="004E4667" w:rsidRDefault="008B080E" w:rsidP="00635B9C">
            <w:pPr>
              <w:pStyle w:val="TAC"/>
              <w:rPr>
                <w:ins w:id="176" w:author="Per Lindell" w:date="2022-02-10T09:34:00Z"/>
                <w:highlight w:val="yellow"/>
                <w:lang w:eastAsia="ko-KR"/>
              </w:rPr>
            </w:pPr>
            <w:ins w:id="177" w:author="Per Lindell" w:date="2022-02-10T09:34:00Z">
              <w:r w:rsidRPr="00EF5447">
                <w:t>5</w:t>
              </w:r>
            </w:ins>
          </w:p>
        </w:tc>
        <w:tc>
          <w:tcPr>
            <w:tcW w:w="960" w:type="dxa"/>
            <w:tcBorders>
              <w:top w:val="single" w:sz="4" w:space="0" w:color="auto"/>
              <w:left w:val="single" w:sz="4" w:space="0" w:color="auto"/>
              <w:bottom w:val="single" w:sz="4" w:space="0" w:color="auto"/>
              <w:right w:val="single" w:sz="4" w:space="0" w:color="auto"/>
            </w:tcBorders>
            <w:noWrap/>
            <w:hideMark/>
          </w:tcPr>
          <w:p w14:paraId="55082907" w14:textId="77777777" w:rsidR="008B080E" w:rsidRPr="004E4667" w:rsidRDefault="008B080E" w:rsidP="00635B9C">
            <w:pPr>
              <w:pStyle w:val="TAC"/>
              <w:rPr>
                <w:ins w:id="178" w:author="Per Lindell" w:date="2022-02-10T09:34:00Z"/>
                <w:highlight w:val="yellow"/>
                <w:lang w:eastAsia="ko-KR"/>
              </w:rPr>
            </w:pPr>
            <w:ins w:id="179" w:author="Per Lindell" w:date="2022-02-10T09:34:00Z">
              <w:r w:rsidRPr="00EF5447">
                <w:t>25</w:t>
              </w:r>
            </w:ins>
          </w:p>
        </w:tc>
        <w:tc>
          <w:tcPr>
            <w:tcW w:w="960" w:type="dxa"/>
            <w:tcBorders>
              <w:top w:val="single" w:sz="4" w:space="0" w:color="auto"/>
              <w:left w:val="single" w:sz="4" w:space="0" w:color="auto"/>
              <w:bottom w:val="single" w:sz="4" w:space="0" w:color="auto"/>
              <w:right w:val="single" w:sz="4" w:space="0" w:color="auto"/>
            </w:tcBorders>
            <w:noWrap/>
            <w:hideMark/>
          </w:tcPr>
          <w:p w14:paraId="351ACE01" w14:textId="77777777" w:rsidR="008B080E" w:rsidRPr="004E4667" w:rsidRDefault="008B080E" w:rsidP="00635B9C">
            <w:pPr>
              <w:pStyle w:val="TAC"/>
              <w:rPr>
                <w:ins w:id="180" w:author="Per Lindell" w:date="2022-02-10T09:34:00Z"/>
                <w:highlight w:val="yellow"/>
                <w:lang w:eastAsia="ko-KR"/>
              </w:rPr>
            </w:pPr>
            <w:ins w:id="181" w:author="Per Lindell" w:date="2022-02-10T09:34:00Z">
              <w:r w:rsidRPr="00EF5447">
                <w:t>798</w:t>
              </w:r>
            </w:ins>
          </w:p>
        </w:tc>
        <w:tc>
          <w:tcPr>
            <w:tcW w:w="960" w:type="dxa"/>
            <w:tcBorders>
              <w:top w:val="single" w:sz="4" w:space="0" w:color="auto"/>
              <w:left w:val="single" w:sz="4" w:space="0" w:color="auto"/>
              <w:bottom w:val="single" w:sz="4" w:space="0" w:color="auto"/>
              <w:right w:val="single" w:sz="4" w:space="0" w:color="auto"/>
            </w:tcBorders>
            <w:hideMark/>
          </w:tcPr>
          <w:p w14:paraId="605DDBBF" w14:textId="77777777" w:rsidR="008B080E" w:rsidRPr="00827098" w:rsidRDefault="008B080E" w:rsidP="00635B9C">
            <w:pPr>
              <w:pStyle w:val="TAC"/>
              <w:rPr>
                <w:ins w:id="182" w:author="Per Lindell" w:date="2022-02-10T09:34:00Z"/>
                <w:b/>
                <w:bCs/>
                <w:color w:val="FF0000"/>
                <w:lang w:eastAsia="fi-FI"/>
              </w:rPr>
            </w:pPr>
            <w:ins w:id="183" w:author="Per Lindell" w:date="2022-02-10T09:34:00Z">
              <w:r w:rsidRPr="00EF5447">
                <w:t>N/A</w:t>
              </w:r>
            </w:ins>
          </w:p>
        </w:tc>
        <w:tc>
          <w:tcPr>
            <w:tcW w:w="1202" w:type="dxa"/>
            <w:tcBorders>
              <w:top w:val="single" w:sz="4" w:space="0" w:color="auto"/>
              <w:left w:val="single" w:sz="4" w:space="0" w:color="auto"/>
              <w:bottom w:val="single" w:sz="4" w:space="0" w:color="auto"/>
              <w:right w:val="single" w:sz="4" w:space="0" w:color="auto"/>
            </w:tcBorders>
            <w:hideMark/>
          </w:tcPr>
          <w:p w14:paraId="0BC410FF" w14:textId="77777777" w:rsidR="008B080E" w:rsidRDefault="008B080E" w:rsidP="00635B9C">
            <w:pPr>
              <w:pStyle w:val="TAC"/>
              <w:rPr>
                <w:ins w:id="184" w:author="Per Lindell" w:date="2022-02-10T09:34:00Z"/>
                <w:lang w:eastAsia="fi-FI"/>
              </w:rPr>
            </w:pPr>
            <w:ins w:id="185" w:author="Per Lindell" w:date="2022-02-10T09:34:00Z">
              <w:r w:rsidRPr="00EF5447">
                <w:rPr>
                  <w:rFonts w:eastAsia="Malgun Gothic"/>
                  <w:lang w:eastAsia="ko-KR"/>
                </w:rPr>
                <w:t>N/A</w:t>
              </w:r>
            </w:ins>
          </w:p>
        </w:tc>
      </w:tr>
      <w:tr w:rsidR="008B080E" w14:paraId="1B41D08D" w14:textId="77777777" w:rsidTr="00635B9C">
        <w:trPr>
          <w:trHeight w:val="20"/>
          <w:jc w:val="center"/>
          <w:ins w:id="186" w:author="Per Lindell" w:date="2022-02-10T09:34:00Z"/>
        </w:trPr>
        <w:tc>
          <w:tcPr>
            <w:tcW w:w="0" w:type="auto"/>
            <w:vMerge/>
            <w:tcBorders>
              <w:top w:val="single" w:sz="4" w:space="0" w:color="auto"/>
              <w:left w:val="single" w:sz="4" w:space="0" w:color="auto"/>
              <w:bottom w:val="single" w:sz="4" w:space="0" w:color="auto"/>
              <w:right w:val="single" w:sz="4" w:space="0" w:color="auto"/>
            </w:tcBorders>
            <w:hideMark/>
          </w:tcPr>
          <w:p w14:paraId="7846399E" w14:textId="77777777" w:rsidR="008B080E" w:rsidRPr="00F25C80" w:rsidRDefault="008B080E" w:rsidP="00635B9C">
            <w:pPr>
              <w:spacing w:after="0"/>
              <w:rPr>
                <w:ins w:id="187" w:author="Per Lindell" w:date="2022-02-10T09:34:00Z"/>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D5C9B" w14:textId="77777777" w:rsidR="008B080E" w:rsidRPr="004E4667" w:rsidRDefault="008B080E" w:rsidP="00635B9C">
            <w:pPr>
              <w:pStyle w:val="TAC"/>
              <w:rPr>
                <w:ins w:id="188" w:author="Per Lindell" w:date="2022-02-10T09:34:00Z"/>
                <w:highlight w:val="yellow"/>
                <w:lang w:eastAsia="ko-KR"/>
              </w:rPr>
            </w:pPr>
            <w:ins w:id="189" w:author="Per Lindell" w:date="2022-02-10T09:34:00Z">
              <w:r w:rsidRPr="00EF5447">
                <w:t>n78</w:t>
              </w:r>
            </w:ins>
          </w:p>
        </w:tc>
        <w:tc>
          <w:tcPr>
            <w:tcW w:w="960" w:type="dxa"/>
            <w:tcBorders>
              <w:top w:val="single" w:sz="4" w:space="0" w:color="auto"/>
              <w:left w:val="single" w:sz="4" w:space="0" w:color="auto"/>
              <w:bottom w:val="single" w:sz="4" w:space="0" w:color="auto"/>
              <w:right w:val="single" w:sz="4" w:space="0" w:color="auto"/>
            </w:tcBorders>
            <w:noWrap/>
            <w:hideMark/>
          </w:tcPr>
          <w:p w14:paraId="36768A0A" w14:textId="77777777" w:rsidR="008B080E" w:rsidRPr="004E4667" w:rsidRDefault="008B080E" w:rsidP="00635B9C">
            <w:pPr>
              <w:pStyle w:val="TAC"/>
              <w:rPr>
                <w:ins w:id="190" w:author="Per Lindell" w:date="2022-02-10T09:34:00Z"/>
                <w:highlight w:val="yellow"/>
                <w:lang w:eastAsia="ko-KR"/>
              </w:rPr>
            </w:pPr>
            <w:ins w:id="191" w:author="Per Lindell" w:date="2022-02-10T09:34:00Z">
              <w:r w:rsidRPr="00EF5447">
                <w:t>3764</w:t>
              </w:r>
            </w:ins>
          </w:p>
        </w:tc>
        <w:tc>
          <w:tcPr>
            <w:tcW w:w="960" w:type="dxa"/>
            <w:tcBorders>
              <w:top w:val="single" w:sz="4" w:space="0" w:color="auto"/>
              <w:left w:val="single" w:sz="4" w:space="0" w:color="auto"/>
              <w:bottom w:val="single" w:sz="4" w:space="0" w:color="auto"/>
              <w:right w:val="single" w:sz="4" w:space="0" w:color="auto"/>
            </w:tcBorders>
            <w:noWrap/>
            <w:hideMark/>
          </w:tcPr>
          <w:p w14:paraId="7C9A7267" w14:textId="77777777" w:rsidR="008B080E" w:rsidRPr="004E4667" w:rsidRDefault="008B080E" w:rsidP="00635B9C">
            <w:pPr>
              <w:pStyle w:val="TAC"/>
              <w:rPr>
                <w:ins w:id="192" w:author="Per Lindell" w:date="2022-02-10T09:34:00Z"/>
                <w:highlight w:val="yellow"/>
                <w:lang w:eastAsia="ko-KR"/>
              </w:rPr>
            </w:pPr>
            <w:ins w:id="193" w:author="Per Lindell" w:date="2022-02-10T09:34:00Z">
              <w:r w:rsidRPr="00EF5447">
                <w:t>10</w:t>
              </w:r>
            </w:ins>
          </w:p>
        </w:tc>
        <w:tc>
          <w:tcPr>
            <w:tcW w:w="960" w:type="dxa"/>
            <w:tcBorders>
              <w:top w:val="single" w:sz="4" w:space="0" w:color="auto"/>
              <w:left w:val="single" w:sz="4" w:space="0" w:color="auto"/>
              <w:bottom w:val="single" w:sz="4" w:space="0" w:color="auto"/>
              <w:right w:val="single" w:sz="4" w:space="0" w:color="auto"/>
            </w:tcBorders>
            <w:noWrap/>
            <w:hideMark/>
          </w:tcPr>
          <w:p w14:paraId="4C23D247" w14:textId="77777777" w:rsidR="008B080E" w:rsidRPr="004E4667" w:rsidRDefault="008B080E" w:rsidP="00635B9C">
            <w:pPr>
              <w:pStyle w:val="TAC"/>
              <w:rPr>
                <w:ins w:id="194" w:author="Per Lindell" w:date="2022-02-10T09:34:00Z"/>
                <w:highlight w:val="yellow"/>
                <w:lang w:eastAsia="ko-KR"/>
              </w:rPr>
            </w:pPr>
            <w:ins w:id="195" w:author="Per Lindell" w:date="2022-02-10T09:34:00Z">
              <w:r w:rsidRPr="00EF5447">
                <w:t>50</w:t>
              </w:r>
            </w:ins>
          </w:p>
        </w:tc>
        <w:tc>
          <w:tcPr>
            <w:tcW w:w="960" w:type="dxa"/>
            <w:tcBorders>
              <w:top w:val="single" w:sz="4" w:space="0" w:color="auto"/>
              <w:left w:val="single" w:sz="4" w:space="0" w:color="auto"/>
              <w:bottom w:val="single" w:sz="4" w:space="0" w:color="auto"/>
              <w:right w:val="single" w:sz="4" w:space="0" w:color="auto"/>
            </w:tcBorders>
            <w:noWrap/>
            <w:hideMark/>
          </w:tcPr>
          <w:p w14:paraId="1546C72F" w14:textId="77777777" w:rsidR="008B080E" w:rsidRPr="004E4667" w:rsidRDefault="008B080E" w:rsidP="00635B9C">
            <w:pPr>
              <w:pStyle w:val="TAC"/>
              <w:rPr>
                <w:ins w:id="196" w:author="Per Lindell" w:date="2022-02-10T09:34:00Z"/>
                <w:highlight w:val="yellow"/>
                <w:lang w:eastAsia="ko-KR"/>
              </w:rPr>
            </w:pPr>
            <w:ins w:id="197" w:author="Per Lindell" w:date="2022-02-10T09:34:00Z">
              <w:r w:rsidRPr="00EF5447">
                <w:t>3764</w:t>
              </w:r>
            </w:ins>
          </w:p>
        </w:tc>
        <w:tc>
          <w:tcPr>
            <w:tcW w:w="960" w:type="dxa"/>
            <w:tcBorders>
              <w:top w:val="single" w:sz="4" w:space="0" w:color="auto"/>
              <w:left w:val="single" w:sz="4" w:space="0" w:color="auto"/>
              <w:bottom w:val="single" w:sz="4" w:space="0" w:color="auto"/>
              <w:right w:val="single" w:sz="4" w:space="0" w:color="auto"/>
            </w:tcBorders>
            <w:hideMark/>
          </w:tcPr>
          <w:p w14:paraId="5754244C" w14:textId="77777777" w:rsidR="008B080E" w:rsidRPr="008B080E" w:rsidRDefault="008B080E" w:rsidP="00635B9C">
            <w:pPr>
              <w:pStyle w:val="TAC"/>
              <w:rPr>
                <w:ins w:id="198" w:author="Per Lindell" w:date="2022-02-10T09:34:00Z"/>
                <w:color w:val="FF0000"/>
                <w:lang w:eastAsia="fi-FI"/>
              </w:rPr>
            </w:pPr>
            <w:ins w:id="199" w:author="Per Lindell" w:date="2022-02-10T09:34:00Z">
              <w:r w:rsidRPr="008B080E">
                <w:t>17.7</w:t>
              </w:r>
            </w:ins>
          </w:p>
        </w:tc>
        <w:tc>
          <w:tcPr>
            <w:tcW w:w="1202" w:type="dxa"/>
            <w:tcBorders>
              <w:top w:val="single" w:sz="4" w:space="0" w:color="auto"/>
              <w:left w:val="single" w:sz="4" w:space="0" w:color="auto"/>
              <w:bottom w:val="single" w:sz="4" w:space="0" w:color="auto"/>
              <w:right w:val="single" w:sz="4" w:space="0" w:color="auto"/>
            </w:tcBorders>
            <w:hideMark/>
          </w:tcPr>
          <w:p w14:paraId="520169B9" w14:textId="77777777" w:rsidR="008B080E" w:rsidRDefault="008B080E" w:rsidP="00635B9C">
            <w:pPr>
              <w:pStyle w:val="TAC"/>
              <w:rPr>
                <w:ins w:id="200" w:author="Per Lindell" w:date="2022-02-10T09:34:00Z"/>
                <w:lang w:eastAsia="fi-FI"/>
              </w:rPr>
            </w:pPr>
            <w:ins w:id="201" w:author="Per Lindell" w:date="2022-02-10T09:34:00Z">
              <w:r w:rsidRPr="00EF5447">
                <w:rPr>
                  <w:rFonts w:eastAsia="Malgun Gothic"/>
                  <w:lang w:eastAsia="ko-KR"/>
                </w:rPr>
                <w:t>IMD5</w:t>
              </w:r>
            </w:ins>
          </w:p>
        </w:tc>
      </w:tr>
    </w:tbl>
    <w:p w14:paraId="4556A74C" w14:textId="2EE5CC60" w:rsidR="00262A5B" w:rsidRPr="006F0FF1" w:rsidDel="006270FD" w:rsidRDefault="00FB02A4" w:rsidP="00E3479F">
      <w:pPr>
        <w:rPr>
          <w:del w:id="202" w:author="Per Lindell" w:date="2022-02-09T16:34:00Z"/>
          <w:rFonts w:ascii="Arial" w:hAnsi="Arial" w:cs="Arial"/>
          <w:color w:val="0000FF"/>
          <w:sz w:val="32"/>
          <w:szCs w:val="32"/>
          <w:lang w:eastAsia="ja-JP"/>
        </w:rPr>
      </w:pPr>
      <w:del w:id="203" w:author="Per Lindell" w:date="2022-02-09T17:01:00Z">
        <w:r w:rsidDel="002E5B63">
          <w:rPr>
            <w:rFonts w:eastAsia="SimSun"/>
            <w:snapToGrid w:val="0"/>
            <w:lang w:eastAsia="ja-JP"/>
          </w:rPr>
          <w:fldChar w:fldCharType="begin"/>
        </w:r>
        <w:r w:rsidR="00C0503E">
          <w:rPr>
            <w:rFonts w:eastAsia="SimSun"/>
            <w:snapToGrid w:val="0"/>
            <w:lang w:eastAsia="ja-JP"/>
          </w:rPr>
          <w:fldChar w:fldCharType="separate"/>
        </w:r>
        <w:r w:rsidDel="002E5B63">
          <w:rPr>
            <w:rFonts w:eastAsia="SimSun"/>
            <w:snapToGrid w:val="0"/>
            <w:lang w:eastAsia="ja-JP"/>
          </w:rPr>
          <w:fldChar w:fldCharType="end"/>
        </w:r>
        <w:r w:rsidDel="002E5B63">
          <w:rPr>
            <w:rFonts w:eastAsia="SimSun"/>
            <w:snapToGrid w:val="0"/>
            <w:lang w:eastAsia="ja-JP"/>
          </w:rPr>
          <w:fldChar w:fldCharType="begin"/>
        </w:r>
        <w:r w:rsidR="00C0503E">
          <w:rPr>
            <w:rFonts w:eastAsia="SimSun"/>
            <w:snapToGrid w:val="0"/>
            <w:lang w:eastAsia="ja-JP"/>
          </w:rPr>
          <w:fldChar w:fldCharType="separate"/>
        </w:r>
        <w:r w:rsidDel="002E5B63">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5B63"/>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4010"/>
    <w:rsid w:val="0038515D"/>
    <w:rsid w:val="00387054"/>
    <w:rsid w:val="00387CF6"/>
    <w:rsid w:val="003949D0"/>
    <w:rsid w:val="00395F3F"/>
    <w:rsid w:val="003A3B8E"/>
    <w:rsid w:val="003A4743"/>
    <w:rsid w:val="003A4F59"/>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2E39"/>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080E"/>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384"/>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503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BE0"/>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246F"/>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47DF2"/>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261</Words>
  <Characters>1428</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2022-02-09T15:08:00Z</dcterms:created>
  <dcterms:modified xsi:type="dcterms:W3CDTF">2022-02-14T18:26:00Z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